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A24518E" w:rsidR="002D0268" w:rsidRPr="00E965ED" w:rsidRDefault="002D0268" w:rsidP="002D026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965ED">
        <w:rPr>
          <w:b/>
          <w:sz w:val="24"/>
        </w:rPr>
        <w:t>3GPP TSG-CT WG</w:t>
      </w:r>
      <w:r w:rsidR="00532A46" w:rsidRPr="00E965ED">
        <w:rPr>
          <w:b/>
          <w:sz w:val="24"/>
        </w:rPr>
        <w:t>1</w:t>
      </w:r>
      <w:r w:rsidRPr="00E965ED">
        <w:rPr>
          <w:b/>
          <w:sz w:val="24"/>
        </w:rPr>
        <w:t xml:space="preserve"> Meeting #1</w:t>
      </w:r>
      <w:r w:rsidR="00532A46" w:rsidRPr="00E965ED">
        <w:rPr>
          <w:b/>
          <w:sz w:val="24"/>
        </w:rPr>
        <w:t>3</w:t>
      </w:r>
      <w:r w:rsidR="00614132" w:rsidRPr="00E965ED">
        <w:rPr>
          <w:b/>
          <w:sz w:val="24"/>
        </w:rPr>
        <w:t>5</w:t>
      </w:r>
      <w:r w:rsidR="00532A46" w:rsidRPr="00E965ED">
        <w:rPr>
          <w:b/>
          <w:sz w:val="24"/>
        </w:rPr>
        <w:t>-</w:t>
      </w:r>
      <w:r w:rsidRPr="00E965ED">
        <w:rPr>
          <w:b/>
          <w:sz w:val="24"/>
        </w:rPr>
        <w:t>e</w:t>
      </w:r>
      <w:r w:rsidRPr="00E965ED">
        <w:rPr>
          <w:b/>
          <w:i/>
          <w:sz w:val="28"/>
        </w:rPr>
        <w:tab/>
      </w:r>
      <w:r w:rsidR="00A50DC5" w:rsidRPr="00A50DC5">
        <w:rPr>
          <w:b/>
          <w:sz w:val="24"/>
        </w:rPr>
        <w:t>C1-22296</w:t>
      </w:r>
      <w:r w:rsidR="00A50DC5">
        <w:rPr>
          <w:b/>
          <w:sz w:val="24"/>
        </w:rPr>
        <w:t>8</w:t>
      </w:r>
    </w:p>
    <w:p w14:paraId="2A86800F" w14:textId="666E1A31" w:rsidR="002D0268" w:rsidRPr="00E965ED" w:rsidRDefault="002D0268" w:rsidP="002D0268">
      <w:pPr>
        <w:pStyle w:val="CRCoverPage"/>
        <w:outlineLvl w:val="0"/>
        <w:rPr>
          <w:b/>
          <w:sz w:val="24"/>
        </w:rPr>
      </w:pPr>
      <w:r w:rsidRPr="00E965ED">
        <w:rPr>
          <w:b/>
          <w:sz w:val="24"/>
        </w:rPr>
        <w:t xml:space="preserve">E-Meeting, </w:t>
      </w:r>
      <w:r w:rsidR="00614132" w:rsidRPr="00E965ED">
        <w:rPr>
          <w:b/>
          <w:sz w:val="24"/>
        </w:rPr>
        <w:t>6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– </w:t>
      </w:r>
      <w:r w:rsidR="00614132" w:rsidRPr="00E965ED">
        <w:rPr>
          <w:b/>
          <w:sz w:val="24"/>
        </w:rPr>
        <w:t>12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</w:t>
      </w:r>
      <w:r w:rsidR="00614132" w:rsidRPr="00E965ED">
        <w:rPr>
          <w:b/>
          <w:sz w:val="24"/>
        </w:rPr>
        <w:t>April</w:t>
      </w:r>
      <w:r w:rsidRPr="00E965ED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65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965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965ED">
              <w:rPr>
                <w:i/>
                <w:sz w:val="14"/>
              </w:rPr>
              <w:t>CR-Form-v</w:t>
            </w:r>
            <w:r w:rsidR="008863B9" w:rsidRPr="00E965ED">
              <w:rPr>
                <w:i/>
                <w:sz w:val="14"/>
              </w:rPr>
              <w:t>12.</w:t>
            </w:r>
            <w:r w:rsidR="002E472E" w:rsidRPr="00E965ED">
              <w:rPr>
                <w:i/>
                <w:sz w:val="14"/>
              </w:rPr>
              <w:t>1</w:t>
            </w:r>
          </w:p>
        </w:tc>
      </w:tr>
      <w:tr w:rsidR="001E41F3" w:rsidRPr="00E965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32"/>
              </w:rPr>
              <w:t>CHANGE REQUEST</w:t>
            </w:r>
          </w:p>
        </w:tc>
      </w:tr>
      <w:tr w:rsidR="001E41F3" w:rsidRPr="00E965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65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6E5A440" w:rsidR="001E41F3" w:rsidRPr="00E965ED" w:rsidRDefault="0006412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t>24.</w:t>
            </w:r>
            <w:r w:rsidR="00F41C57">
              <w:t>501</w:t>
            </w:r>
          </w:p>
        </w:tc>
        <w:tc>
          <w:tcPr>
            <w:tcW w:w="709" w:type="dxa"/>
          </w:tcPr>
          <w:p w14:paraId="77009707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CB3098" w:rsidR="001E41F3" w:rsidRPr="00E965ED" w:rsidRDefault="00A50DC5" w:rsidP="00547111">
            <w:pPr>
              <w:pStyle w:val="CRCoverPage"/>
              <w:spacing w:after="0"/>
            </w:pPr>
            <w:r>
              <w:t>4245</w:t>
            </w:r>
          </w:p>
        </w:tc>
        <w:tc>
          <w:tcPr>
            <w:tcW w:w="709" w:type="dxa"/>
          </w:tcPr>
          <w:p w14:paraId="09D2C09B" w14:textId="77777777" w:rsidR="001E41F3" w:rsidRPr="00E965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965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9999F" w:rsidR="001E41F3" w:rsidRPr="00E965ED" w:rsidRDefault="00A50DC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412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965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965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6BFD7E" w:rsidR="001E41F3" w:rsidRPr="00E965ED" w:rsidRDefault="0006412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t>17.</w:t>
            </w:r>
            <w:r w:rsidR="007B083D">
              <w:t>6</w:t>
            </w:r>
            <w:r>
              <w:t>.</w:t>
            </w:r>
            <w:r w:rsidR="007B083D"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65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965E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965ED">
              <w:rPr>
                <w:rFonts w:cs="Arial"/>
                <w:b/>
                <w:i/>
                <w:color w:val="FF0000"/>
              </w:rPr>
              <w:t xml:space="preserve"> </w:t>
            </w:r>
            <w:r w:rsidRPr="00E965ED">
              <w:rPr>
                <w:rFonts w:cs="Arial"/>
                <w:i/>
              </w:rPr>
              <w:t>on using this form</w:t>
            </w:r>
            <w:r w:rsidR="0051580D" w:rsidRPr="00E965ED">
              <w:rPr>
                <w:rFonts w:cs="Arial"/>
                <w:i/>
              </w:rPr>
              <w:t>: c</w:t>
            </w:r>
            <w:r w:rsidR="00F25D98" w:rsidRPr="00E965ED">
              <w:rPr>
                <w:rFonts w:cs="Arial"/>
                <w:i/>
              </w:rPr>
              <w:t xml:space="preserve">omprehensive instructions can be found at </w:t>
            </w:r>
            <w:r w:rsidR="001B7A65" w:rsidRPr="00E965ED">
              <w:rPr>
                <w:rFonts w:cs="Arial"/>
                <w:i/>
              </w:rPr>
              <w:br/>
            </w:r>
            <w:hyperlink r:id="rId14" w:history="1">
              <w:r w:rsidR="00DE34CF" w:rsidRPr="00E965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965ED">
              <w:rPr>
                <w:rFonts w:cs="Arial"/>
                <w:i/>
              </w:rPr>
              <w:t>.</w:t>
            </w:r>
          </w:p>
        </w:tc>
      </w:tr>
      <w:tr w:rsidR="001E41F3" w:rsidRPr="00E965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965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65ED" w14:paraId="0EE45D52" w14:textId="77777777" w:rsidTr="00A7671C">
        <w:tc>
          <w:tcPr>
            <w:tcW w:w="2835" w:type="dxa"/>
          </w:tcPr>
          <w:p w14:paraId="59860FA1" w14:textId="77777777" w:rsidR="00F25D98" w:rsidRPr="00E965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Proposed change</w:t>
            </w:r>
            <w:r w:rsidR="00A7671C" w:rsidRPr="00E965ED">
              <w:rPr>
                <w:b/>
                <w:i/>
              </w:rPr>
              <w:t xml:space="preserve"> </w:t>
            </w:r>
            <w:r w:rsidRPr="00E965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DADF41" w:rsidR="00F25D98" w:rsidRPr="00E965ED" w:rsidRDefault="0099098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E965ED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965E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965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65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Title:</w:t>
            </w:r>
            <w:r w:rsidRPr="00E965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3951B2" w:rsidR="001E41F3" w:rsidRPr="00E965ED" w:rsidRDefault="00BF5378">
            <w:pPr>
              <w:pStyle w:val="CRCoverPage"/>
              <w:spacing w:after="0"/>
              <w:ind w:left="100"/>
            </w:pPr>
            <w:r>
              <w:t>Add NSWO support to EAP-AKA' initiation</w:t>
            </w:r>
          </w:p>
        </w:tc>
      </w:tr>
      <w:tr w:rsidR="001E41F3" w:rsidRPr="00E965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5EB8" w:rsidRPr="00E965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75EB8" w:rsidRPr="00E965ED" w:rsidRDefault="00B75EB8" w:rsidP="00B75E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87E7FD" w:rsidR="00B75EB8" w:rsidRPr="00E965ED" w:rsidRDefault="00B0445A" w:rsidP="00B75EB8">
            <w:pPr>
              <w:pStyle w:val="CRCoverPage"/>
              <w:spacing w:after="0"/>
              <w:ind w:left="100"/>
            </w:pPr>
            <w:fldSimple w:instr=" DOCPROPERTY  SourceIfWg  \* MERGEFORMAT ">
              <w:r w:rsidR="00B75EB8">
                <w:rPr>
                  <w:noProof/>
                </w:rPr>
                <w:t>Nokia, Nokia Shanghai Bell</w:t>
              </w:r>
            </w:fldSimple>
          </w:p>
        </w:tc>
      </w:tr>
      <w:tr w:rsidR="00B75EB8" w:rsidRPr="00E965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75EB8" w:rsidRPr="00E965ED" w:rsidRDefault="00B75EB8" w:rsidP="00B75E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85010" w:rsidR="00B75EB8" w:rsidRPr="00E965ED" w:rsidRDefault="00B75EB8" w:rsidP="00B75EB8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E965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Work item code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949F1" w:rsidR="001E41F3" w:rsidRPr="00E965ED" w:rsidRDefault="00B75EB8">
            <w:pPr>
              <w:pStyle w:val="CRCoverPage"/>
              <w:spacing w:after="0"/>
              <w:ind w:left="100"/>
            </w:pPr>
            <w:r w:rsidRPr="0017719C">
              <w:rPr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65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65ED" w:rsidRDefault="001E41F3">
            <w:pPr>
              <w:pStyle w:val="CRCoverPage"/>
              <w:spacing w:after="0"/>
              <w:jc w:val="right"/>
            </w:pPr>
            <w:r w:rsidRPr="00E965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62A14B" w:rsidR="001E41F3" w:rsidRPr="00E965ED" w:rsidRDefault="00B0445A">
            <w:pPr>
              <w:pStyle w:val="CRCoverPage"/>
              <w:spacing w:after="0"/>
              <w:ind w:left="100"/>
            </w:pPr>
            <w:fldSimple w:instr=" DOCPROPERTY  ResDate  \* MERGEFORMAT ">
              <w:r w:rsidR="00B75EB8">
                <w:rPr>
                  <w:noProof/>
                </w:rPr>
                <w:t>2022-03-20</w:t>
              </w:r>
            </w:fldSimple>
          </w:p>
        </w:tc>
      </w:tr>
      <w:tr w:rsidR="001E41F3" w:rsidRPr="00E965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62B33" w:rsidR="001E41F3" w:rsidRPr="00E965ED" w:rsidRDefault="007B08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65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65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965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80EE3C" w:rsidR="001E41F3" w:rsidRPr="00E965ED" w:rsidRDefault="007B083D">
            <w:pPr>
              <w:pStyle w:val="CRCoverPage"/>
              <w:spacing w:after="0"/>
              <w:ind w:left="100"/>
            </w:pPr>
            <w:r w:rsidRPr="00E965ED">
              <w:rPr>
                <w:i/>
                <w:sz w:val="18"/>
              </w:rPr>
              <w:t>Rel-17</w:t>
            </w:r>
          </w:p>
        </w:tc>
      </w:tr>
      <w:tr w:rsidR="001E41F3" w:rsidRPr="00E965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965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categories:</w:t>
            </w:r>
            <w:r w:rsidRPr="00E965ED">
              <w:rPr>
                <w:b/>
                <w:i/>
                <w:sz w:val="18"/>
              </w:rPr>
              <w:br/>
              <w:t>F</w:t>
            </w:r>
            <w:r w:rsidRPr="00E965ED">
              <w:rPr>
                <w:i/>
                <w:sz w:val="18"/>
              </w:rPr>
              <w:t xml:space="preserve">  (correction)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A</w:t>
            </w:r>
            <w:r w:rsidRPr="00E965ED">
              <w:rPr>
                <w:i/>
                <w:sz w:val="18"/>
              </w:rPr>
              <w:t xml:space="preserve">  (</w:t>
            </w:r>
            <w:r w:rsidR="00DE34CF" w:rsidRPr="00E965ED">
              <w:rPr>
                <w:i/>
                <w:sz w:val="18"/>
              </w:rPr>
              <w:t xml:space="preserve">mirror </w:t>
            </w:r>
            <w:r w:rsidRPr="00E965ED">
              <w:rPr>
                <w:i/>
                <w:sz w:val="18"/>
              </w:rPr>
              <w:t>correspond</w:t>
            </w:r>
            <w:r w:rsidR="00DE34CF" w:rsidRPr="00E965ED">
              <w:rPr>
                <w:i/>
                <w:sz w:val="18"/>
              </w:rPr>
              <w:t xml:space="preserve">ing </w:t>
            </w:r>
            <w:r w:rsidRPr="00E965ED">
              <w:rPr>
                <w:i/>
                <w:sz w:val="18"/>
              </w:rPr>
              <w:t xml:space="preserve">to a </w:t>
            </w:r>
            <w:r w:rsidR="00DE34CF" w:rsidRPr="00E965ED">
              <w:rPr>
                <w:i/>
                <w:sz w:val="18"/>
              </w:rPr>
              <w:t xml:space="preserve">change </w:t>
            </w:r>
            <w:r w:rsidRPr="00E965ED">
              <w:rPr>
                <w:i/>
                <w:sz w:val="18"/>
              </w:rPr>
              <w:t xml:space="preserve">in an earlier </w:t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Pr="00E965ED">
              <w:rPr>
                <w:i/>
                <w:sz w:val="18"/>
              </w:rPr>
              <w:t>release)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B</w:t>
            </w:r>
            <w:r w:rsidRPr="00E965ED">
              <w:rPr>
                <w:i/>
                <w:sz w:val="18"/>
              </w:rPr>
              <w:t xml:space="preserve">  (addition of feature), 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C</w:t>
            </w:r>
            <w:r w:rsidRPr="00E965ED">
              <w:rPr>
                <w:i/>
                <w:sz w:val="18"/>
              </w:rPr>
              <w:t xml:space="preserve">  (functional modification of feature)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D</w:t>
            </w:r>
            <w:r w:rsidRPr="00E965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965ED" w:rsidRDefault="001E41F3">
            <w:pPr>
              <w:pStyle w:val="CRCoverPage"/>
            </w:pPr>
            <w:r w:rsidRPr="00E965ED">
              <w:rPr>
                <w:sz w:val="18"/>
              </w:rPr>
              <w:t>Detailed explanations of the above categories can</w:t>
            </w:r>
            <w:r w:rsidRPr="00E965ED">
              <w:rPr>
                <w:sz w:val="18"/>
              </w:rPr>
              <w:br/>
              <w:t xml:space="preserve">be found in 3GPP </w:t>
            </w:r>
            <w:hyperlink r:id="rId15" w:history="1">
              <w:r w:rsidRPr="00E965ED">
                <w:rPr>
                  <w:rStyle w:val="Hyperlink"/>
                  <w:sz w:val="18"/>
                </w:rPr>
                <w:t>TR 21.900</w:t>
              </w:r>
            </w:hyperlink>
            <w:r w:rsidRPr="00E965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965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releases:</w:t>
            </w:r>
            <w:r w:rsidRPr="00E965ED">
              <w:rPr>
                <w:i/>
                <w:sz w:val="18"/>
              </w:rPr>
              <w:br/>
              <w:t>Rel-8</w:t>
            </w:r>
            <w:r w:rsidRPr="00E965ED">
              <w:rPr>
                <w:i/>
                <w:sz w:val="18"/>
              </w:rPr>
              <w:tab/>
              <w:t>(Release 8)</w:t>
            </w:r>
            <w:r w:rsidR="007C2097" w:rsidRPr="00E965ED">
              <w:rPr>
                <w:i/>
                <w:sz w:val="18"/>
              </w:rPr>
              <w:br/>
              <w:t>Rel-9</w:t>
            </w:r>
            <w:r w:rsidR="007C2097" w:rsidRPr="00E965ED">
              <w:rPr>
                <w:i/>
                <w:sz w:val="18"/>
              </w:rPr>
              <w:tab/>
              <w:t>(Release 9)</w:t>
            </w:r>
            <w:r w:rsidR="009777D9" w:rsidRPr="00E965ED">
              <w:rPr>
                <w:i/>
                <w:sz w:val="18"/>
              </w:rPr>
              <w:br/>
              <w:t>Rel-10</w:t>
            </w:r>
            <w:r w:rsidR="009777D9" w:rsidRPr="00E965ED">
              <w:rPr>
                <w:i/>
                <w:sz w:val="18"/>
              </w:rPr>
              <w:tab/>
              <w:t>(Release 10)</w:t>
            </w:r>
            <w:r w:rsidR="000C038A" w:rsidRPr="00E965ED">
              <w:rPr>
                <w:i/>
                <w:sz w:val="18"/>
              </w:rPr>
              <w:br/>
              <w:t>Rel-11</w:t>
            </w:r>
            <w:r w:rsidR="000C038A" w:rsidRPr="00E965ED">
              <w:rPr>
                <w:i/>
                <w:sz w:val="18"/>
              </w:rPr>
              <w:tab/>
              <w:t>(Release 11)</w:t>
            </w:r>
            <w:r w:rsidR="000C038A" w:rsidRPr="00E965ED">
              <w:rPr>
                <w:i/>
                <w:sz w:val="18"/>
              </w:rPr>
              <w:br/>
            </w:r>
            <w:r w:rsidR="002E472E" w:rsidRPr="00E965ED">
              <w:rPr>
                <w:i/>
                <w:sz w:val="18"/>
              </w:rPr>
              <w:t>…</w:t>
            </w:r>
            <w:r w:rsidR="0051580D" w:rsidRPr="00E965ED">
              <w:rPr>
                <w:i/>
                <w:sz w:val="18"/>
              </w:rPr>
              <w:br/>
            </w:r>
            <w:r w:rsidR="00E34898" w:rsidRPr="00E965ED">
              <w:rPr>
                <w:i/>
                <w:sz w:val="18"/>
              </w:rPr>
              <w:t>Rel-15</w:t>
            </w:r>
            <w:r w:rsidR="00E34898" w:rsidRPr="00E965ED">
              <w:rPr>
                <w:i/>
                <w:sz w:val="18"/>
              </w:rPr>
              <w:tab/>
              <w:t>(Release 15)</w:t>
            </w:r>
            <w:r w:rsidR="00E34898" w:rsidRPr="00E965ED">
              <w:rPr>
                <w:i/>
                <w:sz w:val="18"/>
              </w:rPr>
              <w:br/>
              <w:t>Rel-16</w:t>
            </w:r>
            <w:r w:rsidR="00E34898" w:rsidRPr="00E965ED">
              <w:rPr>
                <w:i/>
                <w:sz w:val="18"/>
              </w:rPr>
              <w:tab/>
              <w:t>(Release 16)</w:t>
            </w:r>
            <w:r w:rsidR="002E472E" w:rsidRPr="00E965ED">
              <w:rPr>
                <w:i/>
                <w:sz w:val="18"/>
              </w:rPr>
              <w:br/>
              <w:t>Rel-17</w:t>
            </w:r>
            <w:r w:rsidR="002E472E" w:rsidRPr="00E965ED">
              <w:rPr>
                <w:i/>
                <w:sz w:val="18"/>
              </w:rPr>
              <w:tab/>
              <w:t>(Release 17)</w:t>
            </w:r>
            <w:r w:rsidR="002E472E" w:rsidRPr="00E965ED">
              <w:rPr>
                <w:i/>
                <w:sz w:val="18"/>
              </w:rPr>
              <w:br/>
              <w:t>Rel-18</w:t>
            </w:r>
            <w:r w:rsidR="002E472E" w:rsidRPr="00E965ED">
              <w:rPr>
                <w:i/>
                <w:sz w:val="18"/>
              </w:rPr>
              <w:tab/>
              <w:t>(Release 18)</w:t>
            </w:r>
          </w:p>
        </w:tc>
      </w:tr>
      <w:tr w:rsidR="001E41F3" w:rsidRPr="00E965ED" w14:paraId="7FBEB8E7" w14:textId="77777777" w:rsidTr="00547111">
        <w:tc>
          <w:tcPr>
            <w:tcW w:w="1843" w:type="dxa"/>
          </w:tcPr>
          <w:p w14:paraId="44A3A604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E9F06" w14:textId="77777777" w:rsidR="00BF5378" w:rsidRDefault="00BF5378" w:rsidP="00BF5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S of TS 33.501 specifies requirements for the support of NSWO in 5GS.</w:t>
            </w:r>
          </w:p>
          <w:p w14:paraId="2357B2C1" w14:textId="77777777" w:rsidR="00BF5378" w:rsidRDefault="00BF5378" w:rsidP="00BF5378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"</w:t>
            </w:r>
            <w:r>
              <w:rPr>
                <w:rFonts w:ascii="Times New Roman" w:hAnsi="Times New Roman"/>
                <w:lang w:val="en-US"/>
              </w:rPr>
              <w:t xml:space="preserve">11. At receipt of the RAND and AUTN in the </w:t>
            </w:r>
            <w:r>
              <w:rPr>
                <w:rFonts w:ascii="Times New Roman" w:hAnsi="Times New Roman"/>
              </w:rPr>
              <w:t>EAP-Request/AKA'-Challenge message</w:t>
            </w:r>
            <w:r>
              <w:rPr>
                <w:rFonts w:ascii="Times New Roman" w:hAnsi="Times New Roman"/>
                <w:lang w:val="en-US"/>
              </w:rPr>
              <w:t xml:space="preserve">, the ME shall construct the SN name by setting it to </w:t>
            </w:r>
            <w:r>
              <w:rPr>
                <w:rFonts w:ascii="Times New Roman" w:hAnsi="Times New Roman"/>
                <w:highlight w:val="yellow"/>
                <w:lang w:val="en-US"/>
              </w:rPr>
              <w:t>“5G:NSWO</w:t>
            </w:r>
            <w:r>
              <w:rPr>
                <w:highlight w:val="yellow"/>
                <w:lang w:val="en-US"/>
              </w:rPr>
              <w:t>”</w:t>
            </w:r>
            <w:r>
              <w:rPr>
                <w:lang w:val="en-US"/>
              </w:rPr>
              <w:t>,"</w:t>
            </w:r>
          </w:p>
          <w:p w14:paraId="76714D2F" w14:textId="77777777" w:rsidR="00BF5378" w:rsidRDefault="00BF5378" w:rsidP="00BF5378">
            <w:pPr>
              <w:pStyle w:val="CRCoverPage"/>
              <w:spacing w:after="0"/>
              <w:rPr>
                <w:noProof/>
              </w:rPr>
            </w:pPr>
          </w:p>
          <w:p w14:paraId="708AA7DE" w14:textId="045F84E1" w:rsidR="001E41F3" w:rsidRPr="00E965ED" w:rsidRDefault="00BF5378" w:rsidP="00BF5378">
            <w:pPr>
              <w:pStyle w:val="CRCoverPage"/>
              <w:spacing w:after="0"/>
            </w:pPr>
            <w:r>
              <w:rPr>
                <w:noProof/>
              </w:rPr>
              <w:t xml:space="preserve">Stage-3 has been updated to introduce a new </w:t>
            </w:r>
            <w:r w:rsidRPr="00BF5378">
              <w:rPr>
                <w:noProof/>
              </w:rPr>
              <w:t xml:space="preserve">ANID value </w:t>
            </w:r>
            <w:r>
              <w:rPr>
                <w:noProof/>
              </w:rPr>
              <w:t>for EAP-AKA’</w:t>
            </w:r>
            <w:r>
              <w:t xml:space="preserve"> for NSWO in 5GS, but the option is missing from the </w:t>
            </w:r>
            <w:r>
              <w:rPr>
                <w:noProof/>
              </w:rPr>
              <w:t>EAP-AKA’</w:t>
            </w:r>
            <w:r>
              <w:t xml:space="preserve"> initiation procedure.</w:t>
            </w:r>
          </w:p>
        </w:tc>
      </w:tr>
      <w:tr w:rsidR="001E41F3" w:rsidRPr="00E965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Summary of change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4A217C" w:rsidR="001E41F3" w:rsidRPr="00E965ED" w:rsidRDefault="00242EFE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BF5378">
              <w:t xml:space="preserve">ANID 5G:NSWO option in EAP-AKA' initiation procedure </w:t>
            </w:r>
          </w:p>
        </w:tc>
      </w:tr>
      <w:tr w:rsidR="001E41F3" w:rsidRPr="00E965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C8F07" w:rsidR="001E41F3" w:rsidRPr="00E965ED" w:rsidRDefault="00BF5378">
            <w:pPr>
              <w:pStyle w:val="CRCoverPage"/>
              <w:spacing w:after="0"/>
              <w:ind w:left="100"/>
            </w:pPr>
            <w:r>
              <w:t>Missing support of EAP-AKA' authentication in NSWO in 5GS.</w:t>
            </w:r>
          </w:p>
        </w:tc>
      </w:tr>
      <w:tr w:rsidR="001E41F3" w:rsidRPr="00E965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3EF655" w:rsidR="001E41F3" w:rsidRPr="00E965ED" w:rsidRDefault="00BF5378">
            <w:pPr>
              <w:pStyle w:val="CRCoverPage"/>
              <w:spacing w:after="0"/>
              <w:ind w:left="100"/>
            </w:pPr>
            <w:r>
              <w:t>5</w:t>
            </w:r>
            <w:r w:rsidRPr="004908AF">
              <w:t>.</w:t>
            </w:r>
            <w:r>
              <w:t>4</w:t>
            </w:r>
            <w:r w:rsidRPr="004908AF">
              <w:t>.</w:t>
            </w:r>
            <w:r>
              <w:t>1</w:t>
            </w:r>
            <w:r w:rsidRPr="004908AF">
              <w:t>.2.2.2</w:t>
            </w:r>
          </w:p>
        </w:tc>
      </w:tr>
      <w:tr w:rsidR="001E41F3" w:rsidRPr="00E965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965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965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965ED">
              <w:t xml:space="preserve"> Other core specifications</w:t>
            </w:r>
            <w:r w:rsidRPr="00E965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... CR ... </w:t>
            </w:r>
          </w:p>
        </w:tc>
      </w:tr>
      <w:tr w:rsidR="001E41F3" w:rsidRPr="00E965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... CR ... </w:t>
            </w:r>
          </w:p>
        </w:tc>
      </w:tr>
      <w:tr w:rsidR="001E41F3" w:rsidRPr="00E965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965ED" w:rsidRDefault="00145D4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 xml:space="preserve">(show </w:t>
            </w:r>
            <w:r w:rsidR="00592D74" w:rsidRPr="00E965ED">
              <w:rPr>
                <w:b/>
                <w:i/>
              </w:rPr>
              <w:t xml:space="preserve">related </w:t>
            </w:r>
            <w:r w:rsidRPr="00E965ED">
              <w:rPr>
                <w:b/>
                <w:i/>
              </w:rPr>
              <w:t>CR</w:t>
            </w:r>
            <w:r w:rsidR="00592D74" w:rsidRPr="00E965ED">
              <w:rPr>
                <w:b/>
                <w:i/>
              </w:rPr>
              <w:t>s</w:t>
            </w:r>
            <w:r w:rsidRPr="00E965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>TS</w:t>
            </w:r>
            <w:r w:rsidR="000A6394" w:rsidRPr="00E965ED">
              <w:t xml:space="preserve">/TR ... CR ... </w:t>
            </w:r>
          </w:p>
        </w:tc>
      </w:tr>
      <w:tr w:rsidR="001E41F3" w:rsidRPr="00E965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965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965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965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965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965E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965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965ED" w:rsidRDefault="001E41F3">
      <w:pPr>
        <w:sectPr w:rsidR="001E41F3" w:rsidRPr="00E965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A7FBC57" w14:textId="77777777" w:rsidR="00B0445A" w:rsidRDefault="00B0445A" w:rsidP="00B0445A">
      <w:pPr>
        <w:pStyle w:val="H6"/>
      </w:pPr>
      <w:bookmarkStart w:id="1" w:name="_Toc20232597"/>
      <w:bookmarkStart w:id="2" w:name="_Toc27746688"/>
      <w:bookmarkStart w:id="3" w:name="_Toc36212870"/>
      <w:bookmarkStart w:id="4" w:name="_Toc36657047"/>
      <w:bookmarkStart w:id="5" w:name="_Toc45286709"/>
      <w:bookmarkStart w:id="6" w:name="_Toc51947978"/>
      <w:bookmarkStart w:id="7" w:name="_Toc51949070"/>
      <w:r>
        <w:t>5</w:t>
      </w:r>
      <w:r w:rsidRPr="004908AF">
        <w:t>.</w:t>
      </w:r>
      <w:r>
        <w:t>4</w:t>
      </w:r>
      <w:r w:rsidRPr="004908AF">
        <w:t>.</w:t>
      </w:r>
      <w:r>
        <w:t>1</w:t>
      </w:r>
      <w:r w:rsidRPr="004908AF">
        <w:t>.2.2.2</w:t>
      </w:r>
      <w:r w:rsidRPr="004908AF">
        <w:tab/>
        <w:t>Initiation</w:t>
      </w:r>
    </w:p>
    <w:p w14:paraId="51691AFD" w14:textId="77777777" w:rsidR="00B0445A" w:rsidRPr="004908AF" w:rsidRDefault="00B0445A" w:rsidP="00B0445A">
      <w:proofErr w:type="gramStart"/>
      <w:r w:rsidRPr="004908AF">
        <w:t>In order to</w:t>
      </w:r>
      <w:proofErr w:type="gramEnd"/>
      <w:r w:rsidRPr="004908AF">
        <w:t xml:space="preserve"> </w:t>
      </w:r>
      <w:r w:rsidRPr="007864A3">
        <w:t>initiate the EAP based primary authentication and key agreement procedure using EAP-AKA', the AUSF</w:t>
      </w:r>
      <w:r>
        <w:t xml:space="preserve"> or the AAA server of the CH</w:t>
      </w:r>
      <w:r w:rsidRPr="007864A3">
        <w:t xml:space="preserve"> </w:t>
      </w:r>
      <w:r>
        <w:t>or the DCS</w:t>
      </w:r>
      <w:r w:rsidRPr="007864A3">
        <w:t xml:space="preserve"> shall send an EAP-request/AKA'-challenge message as specified in IETF RFC 5448 [</w:t>
      </w:r>
      <w:r>
        <w:t>40</w:t>
      </w:r>
      <w:r w:rsidRPr="007864A3">
        <w:t>]. The AUSF</w:t>
      </w:r>
      <w:r>
        <w:t xml:space="preserve"> or the AAA server of the CH</w:t>
      </w:r>
      <w:r w:rsidRPr="007864A3">
        <w:t xml:space="preserve"> </w:t>
      </w:r>
      <w:r>
        <w:t>or the DCS</w:t>
      </w:r>
      <w:r w:rsidRPr="007864A3">
        <w:t xml:space="preserve"> shall set the AT_KDF_INPUT attribute of the EAP-request/AKA'-challenge message t</w:t>
      </w:r>
      <w:r w:rsidRPr="004908AF">
        <w:t>o the SNN. The SNN is in format described in subclause </w:t>
      </w:r>
      <w:r>
        <w:t>9.12</w:t>
      </w:r>
      <w:r w:rsidRPr="004908AF">
        <w:t>.1. The AUSF</w:t>
      </w:r>
      <w:r>
        <w:t xml:space="preserve"> or the AAA server of the CH</w:t>
      </w:r>
      <w:r w:rsidRPr="004908AF">
        <w:t xml:space="preserve"> </w:t>
      </w:r>
      <w:r>
        <w:t>or the DCS</w:t>
      </w:r>
      <w:r w:rsidRPr="007864A3">
        <w:t xml:space="preserve"> </w:t>
      </w:r>
      <w:r w:rsidRPr="004908AF">
        <w:t>may include AT_RESULT_IND attribute in the EAP-request/AKA'-challenge message.</w:t>
      </w:r>
    </w:p>
    <w:p w14:paraId="483D3D64" w14:textId="77777777" w:rsidR="00B0445A" w:rsidRPr="00514756" w:rsidRDefault="00B0445A" w:rsidP="00B0445A">
      <w:r>
        <w:t>The network shall select an ngKSI value. I</w:t>
      </w:r>
      <w:r w:rsidRPr="004E41EA">
        <w:t xml:space="preserve">f an </w:t>
      </w:r>
      <w:r>
        <w:t>ng</w:t>
      </w:r>
      <w:r w:rsidRPr="004E41EA">
        <w:t xml:space="preserve">KSI is </w:t>
      </w:r>
      <w:r>
        <w:t>contain</w:t>
      </w:r>
      <w:r w:rsidRPr="004E41EA">
        <w:t xml:space="preserve">ed in an initial NAS message during a </w:t>
      </w:r>
      <w:r>
        <w:t>5G</w:t>
      </w:r>
      <w:r w:rsidRPr="004E41EA">
        <w:t xml:space="preserve">MM procedure, the network shall </w:t>
      </w:r>
      <w:r>
        <w:t xml:space="preserve">select </w:t>
      </w:r>
      <w:r w:rsidRPr="004E41EA">
        <w:t xml:space="preserve">a different </w:t>
      </w:r>
      <w:r>
        <w:t>ng</w:t>
      </w:r>
      <w:r w:rsidRPr="004E41EA">
        <w:t>KSI value</w:t>
      </w:r>
      <w:r>
        <w:t xml:space="preserve">. The network shall send the selected ngKSI value to the UE along with each EAP message. The network shall send the ABBA value as described in </w:t>
      </w:r>
      <w:r>
        <w:rPr>
          <w:rFonts w:eastAsia="MS Mincho"/>
        </w:rPr>
        <w:t>subclause </w:t>
      </w:r>
      <w:r w:rsidRPr="00FF6DEF">
        <w:t>9.11.3.10</w:t>
      </w:r>
      <w:r>
        <w:t xml:space="preserve"> to the UE along with the EAP request message and EAP-success message</w:t>
      </w:r>
      <w:r w:rsidDel="00C602AC">
        <w:t>.</w:t>
      </w:r>
    </w:p>
    <w:p w14:paraId="70690B3A" w14:textId="77777777" w:rsidR="00B0445A" w:rsidRPr="00D56D09" w:rsidRDefault="00B0445A" w:rsidP="00B0445A">
      <w:r w:rsidRPr="004908AF">
        <w:t>Upon receiving an EAP-request/AKA'-challenge message</w:t>
      </w:r>
      <w:r w:rsidRPr="007864A3">
        <w:t xml:space="preserve">, the UE </w:t>
      </w:r>
      <w:r w:rsidRPr="00D56D09">
        <w:t>shall check whether the UE has a USIM, shall check the key derivation function indicated in AT_KDF attributes as specified in IETF RFC 5448 [</w:t>
      </w:r>
      <w:r>
        <w:t>40</w:t>
      </w:r>
      <w:r w:rsidRPr="00D56D09">
        <w:t xml:space="preserve">], and if the value of the Key </w:t>
      </w:r>
      <w:r>
        <w:t>d</w:t>
      </w:r>
      <w:r w:rsidRPr="00D56D09">
        <w:t xml:space="preserve">erivation </w:t>
      </w:r>
      <w:r>
        <w:t>f</w:t>
      </w:r>
      <w:r w:rsidRPr="00D56D09">
        <w:t>un</w:t>
      </w:r>
      <w:r>
        <w:t>c</w:t>
      </w:r>
      <w:r w:rsidRPr="00D56D09">
        <w:t xml:space="preserve">tion field within the received AT_KDF attribute, is of value 1, shall </w:t>
      </w:r>
      <w:r w:rsidRPr="007864A3">
        <w:t>check</w:t>
      </w:r>
      <w:r w:rsidRPr="00D56D09">
        <w:t>:</w:t>
      </w:r>
    </w:p>
    <w:p w14:paraId="08E0B17A" w14:textId="77777777" w:rsidR="00B0445A" w:rsidRPr="00B5047D" w:rsidRDefault="00B0445A" w:rsidP="00B0445A">
      <w:pPr>
        <w:pStyle w:val="B1"/>
      </w:pPr>
      <w:r w:rsidRPr="00F20833">
        <w:t>a)</w:t>
      </w:r>
      <w:r w:rsidRPr="00F20833">
        <w:tab/>
        <w:t>whether the network name field of the AT_KDF_INPUT attribute is the SNN constructed according to subclause </w:t>
      </w:r>
      <w:r w:rsidRPr="00D05F09">
        <w:t>9.</w:t>
      </w:r>
      <w:r>
        <w:t>12</w:t>
      </w:r>
      <w:r w:rsidRPr="00D05F09">
        <w:t>.</w:t>
      </w:r>
      <w:r w:rsidRPr="00111E92">
        <w:t>1</w:t>
      </w:r>
      <w:r w:rsidRPr="00061D56">
        <w:t>; and</w:t>
      </w:r>
    </w:p>
    <w:p w14:paraId="2F053D1C" w14:textId="36A7C555" w:rsidR="00B0445A" w:rsidRPr="007864A3" w:rsidRDefault="00B0445A" w:rsidP="00B0445A">
      <w:pPr>
        <w:pStyle w:val="B1"/>
      </w:pPr>
      <w:r w:rsidRPr="00D56D09">
        <w:t>b)</w:t>
      </w:r>
      <w:r w:rsidRPr="00D56D09">
        <w:tab/>
        <w:t>whether the network name field of the AT_KDF_INPUT attribute matches the PLMN identity</w:t>
      </w:r>
      <w:r>
        <w:t xml:space="preserve"> or the SNPN identity</w:t>
      </w:r>
      <w:r w:rsidRPr="00D56D09">
        <w:t xml:space="preserve"> </w:t>
      </w:r>
      <w:r>
        <w:t xml:space="preserve">of the selected SNPN </w:t>
      </w:r>
      <w:r w:rsidRPr="00D56D09">
        <w:t>saved in the UE</w:t>
      </w:r>
      <w:ins w:id="8" w:author="Nokia Lazaros 135" w:date="2022-03-29T22:00:00Z">
        <w:r w:rsidRPr="000C1A6C">
          <w:t xml:space="preserve"> </w:t>
        </w:r>
        <w:r>
          <w:t>or</w:t>
        </w:r>
        <w:r w:rsidRPr="000C1A6C">
          <w:t xml:space="preserve"> </w:t>
        </w:r>
        <w:r w:rsidRPr="00134D97">
          <w:t>the locally determined ANID</w:t>
        </w:r>
        <w:r w:rsidRPr="00A111AB">
          <w:t xml:space="preserve"> </w:t>
        </w:r>
        <w:r w:rsidRPr="000A356F">
          <w:t>"</w:t>
        </w:r>
        <w:r w:rsidRPr="00345477">
          <w:t>5</w:t>
        </w:r>
        <w:proofErr w:type="gramStart"/>
        <w:r w:rsidRPr="00345477">
          <w:t>G:NSWO</w:t>
        </w:r>
        <w:proofErr w:type="gramEnd"/>
        <w:r w:rsidRPr="000A356F">
          <w:t>"</w:t>
        </w:r>
      </w:ins>
      <w:r w:rsidRPr="007864A3">
        <w:t>.</w:t>
      </w:r>
    </w:p>
    <w:p w14:paraId="77061FF4" w14:textId="77777777" w:rsidR="00B0445A" w:rsidRPr="00D56D09" w:rsidRDefault="00B0445A" w:rsidP="00B0445A">
      <w:r>
        <w:t>When not operating in SNPN access operation mode, t</w:t>
      </w:r>
      <w:r w:rsidRPr="00D56D09">
        <w:t>he PLMN identity the UE uses for the above network name check is as follows:</w:t>
      </w:r>
    </w:p>
    <w:p w14:paraId="4104CA1A" w14:textId="77777777" w:rsidR="00B0445A" w:rsidRPr="00D56D09" w:rsidRDefault="00B0445A" w:rsidP="00B0445A">
      <w:pPr>
        <w:pStyle w:val="B1"/>
      </w:pPr>
      <w:r w:rsidRPr="00D56D09">
        <w:t>a)</w:t>
      </w:r>
      <w:r w:rsidRPr="00D56D09">
        <w:tab/>
        <w:t>when the UE moves from 5GMM-IDLE mode to 5GMM-CONNECTED mode, until the first handover, the UE shall use the PLMN identity of the selected PLMN; and</w:t>
      </w:r>
    </w:p>
    <w:p w14:paraId="6FCA2806" w14:textId="77777777" w:rsidR="00B0445A" w:rsidRPr="00D56D09" w:rsidRDefault="00B0445A" w:rsidP="00B0445A">
      <w:pPr>
        <w:pStyle w:val="B1"/>
      </w:pPr>
      <w:r w:rsidRPr="00D56D09">
        <w:t>b)</w:t>
      </w:r>
      <w:r w:rsidRPr="00D56D09">
        <w:tab/>
        <w:t xml:space="preserve">after handover or inter-system </w:t>
      </w:r>
      <w:r>
        <w:t>change</w:t>
      </w:r>
      <w:r w:rsidRPr="00D56D09">
        <w:t xml:space="preserve"> to N1 mode</w:t>
      </w:r>
      <w:r>
        <w:t xml:space="preserve"> in 5GMM-CONNECTED mode</w:t>
      </w:r>
      <w:r w:rsidRPr="00D56D09">
        <w:t>:</w:t>
      </w:r>
    </w:p>
    <w:p w14:paraId="396E738E" w14:textId="77777777" w:rsidR="00B0445A" w:rsidRPr="00D56D09" w:rsidRDefault="00B0445A" w:rsidP="00B0445A">
      <w:pPr>
        <w:pStyle w:val="B2"/>
      </w:pPr>
      <w:r w:rsidRPr="00D56D09">
        <w:t>1)</w:t>
      </w:r>
      <w:r w:rsidRPr="00D56D09">
        <w:tab/>
        <w:t xml:space="preserve">if the target cell is not a shared network cell, the UE shall use the PLMN identity received as part of the broadcast system </w:t>
      </w:r>
      <w:proofErr w:type="gramStart"/>
      <w:r w:rsidRPr="00D56D09">
        <w:t>information;</w:t>
      </w:r>
      <w:proofErr w:type="gramEnd"/>
    </w:p>
    <w:p w14:paraId="5D53CE59" w14:textId="77777777" w:rsidR="00B0445A" w:rsidRPr="00D56D09" w:rsidRDefault="00B0445A" w:rsidP="00B0445A">
      <w:pPr>
        <w:pStyle w:val="B2"/>
      </w:pPr>
      <w:r w:rsidRPr="00D56D09">
        <w:t>2)</w:t>
      </w:r>
      <w:r w:rsidRPr="00D56D09">
        <w:tab/>
        <w:t>if the target cell is a shared network cell and the UE has a valid 5G-GUTI, the UE shall use the PLMN identity that is part of the 5G-GUTI; and</w:t>
      </w:r>
    </w:p>
    <w:p w14:paraId="73201C46" w14:textId="77777777" w:rsidR="00B0445A" w:rsidRPr="00D56D09" w:rsidRDefault="00B0445A" w:rsidP="00B0445A">
      <w:pPr>
        <w:pStyle w:val="B2"/>
      </w:pPr>
      <w:r w:rsidRPr="00D56D09">
        <w:t>3)</w:t>
      </w:r>
      <w:r w:rsidRPr="00D56D09">
        <w:tab/>
        <w:t>if the target cell is a shared network cell and the UE has a valid 4G-GUTI, but not a valid 5G-GUTI, the UE shall use the PLMN identity that is part of the 4G-GUTI.</w:t>
      </w:r>
    </w:p>
    <w:p w14:paraId="1E5C909B" w14:textId="42DDF016" w:rsidR="000C1A6C" w:rsidRPr="00E965ED" w:rsidRDefault="00B0445A" w:rsidP="000C1A6C">
      <w:r>
        <w:t>When operating in SNPN access operation mode, t</w:t>
      </w:r>
      <w:r w:rsidRPr="00D56D09">
        <w:t xml:space="preserve">he </w:t>
      </w:r>
      <w:r>
        <w:t>SNPN</w:t>
      </w:r>
      <w:r w:rsidRPr="00D56D09">
        <w:t xml:space="preserve"> identity the UE uses for the above network name check </w:t>
      </w:r>
      <w:r>
        <w:t xml:space="preserve">is </w:t>
      </w:r>
      <w:r w:rsidRPr="00D56D09">
        <w:t xml:space="preserve">the </w:t>
      </w:r>
      <w:r>
        <w:t xml:space="preserve">SNPN </w:t>
      </w:r>
      <w:r w:rsidRPr="00D56D09">
        <w:t xml:space="preserve">identity of the selected </w:t>
      </w:r>
      <w:r>
        <w:t>SNPN.</w:t>
      </w:r>
      <w:bookmarkEnd w:id="1"/>
      <w:bookmarkEnd w:id="2"/>
      <w:bookmarkEnd w:id="3"/>
      <w:bookmarkEnd w:id="4"/>
      <w:bookmarkEnd w:id="5"/>
      <w:bookmarkEnd w:id="6"/>
      <w:bookmarkEnd w:id="7"/>
    </w:p>
    <w:p w14:paraId="602441AE" w14:textId="77777777" w:rsidR="000C1A6C" w:rsidRPr="00E965ED" w:rsidRDefault="000C1A6C" w:rsidP="000C1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9F892F7" w14:textId="77777777" w:rsidR="000C1A6C" w:rsidRPr="00E965ED" w:rsidRDefault="000C1A6C" w:rsidP="000C1A6C"/>
    <w:p w14:paraId="1B340D35" w14:textId="77777777" w:rsidR="00F41C57" w:rsidRPr="00E965ED" w:rsidRDefault="00F41C57" w:rsidP="000C1A6C">
      <w:pPr>
        <w:pStyle w:val="Heading5"/>
      </w:pPr>
    </w:p>
    <w:sectPr w:rsidR="00F41C57" w:rsidRPr="00E965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2FFAD" w14:textId="77777777" w:rsidR="002D0579" w:rsidRDefault="002D0579">
      <w:r>
        <w:separator/>
      </w:r>
    </w:p>
  </w:endnote>
  <w:endnote w:type="continuationSeparator" w:id="0">
    <w:p w14:paraId="214F04A7" w14:textId="77777777" w:rsidR="002D0579" w:rsidRDefault="002D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98460" w14:textId="77777777" w:rsidR="00E965ED" w:rsidRDefault="00E965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0DA3" w14:textId="77777777" w:rsidR="00E965ED" w:rsidRDefault="00E965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42638" w14:textId="77777777" w:rsidR="00E965ED" w:rsidRDefault="00E965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65E3C" w14:textId="77777777" w:rsidR="002D0579" w:rsidRDefault="002D0579">
      <w:r>
        <w:separator/>
      </w:r>
    </w:p>
  </w:footnote>
  <w:footnote w:type="continuationSeparator" w:id="0">
    <w:p w14:paraId="04812D10" w14:textId="77777777" w:rsidR="002D0579" w:rsidRDefault="002D0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C78D" w14:textId="77777777" w:rsidR="00E965ED" w:rsidRDefault="00E965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F842A" w14:textId="77777777" w:rsidR="00E965ED" w:rsidRDefault="00E965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50DC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50DC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Lazaros 135">
    <w15:presenceInfo w15:providerId="None" w15:userId="Nokia Lazaros 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1B"/>
    <w:rsid w:val="000628F9"/>
    <w:rsid w:val="0006412E"/>
    <w:rsid w:val="000A6394"/>
    <w:rsid w:val="000B7FED"/>
    <w:rsid w:val="000C038A"/>
    <w:rsid w:val="000C1A6C"/>
    <w:rsid w:val="000C5B91"/>
    <w:rsid w:val="000C6598"/>
    <w:rsid w:val="000D44B3"/>
    <w:rsid w:val="00145D43"/>
    <w:rsid w:val="00192C46"/>
    <w:rsid w:val="001A08B3"/>
    <w:rsid w:val="001A7B60"/>
    <w:rsid w:val="001B4869"/>
    <w:rsid w:val="001B52F0"/>
    <w:rsid w:val="001B7A65"/>
    <w:rsid w:val="001E41F3"/>
    <w:rsid w:val="001F43A4"/>
    <w:rsid w:val="00240190"/>
    <w:rsid w:val="002428D9"/>
    <w:rsid w:val="00242EFE"/>
    <w:rsid w:val="0026004D"/>
    <w:rsid w:val="002640DD"/>
    <w:rsid w:val="00275D12"/>
    <w:rsid w:val="00277BA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C5BE1"/>
    <w:rsid w:val="006E21FB"/>
    <w:rsid w:val="00792342"/>
    <w:rsid w:val="007977A8"/>
    <w:rsid w:val="007B083D"/>
    <w:rsid w:val="007B512A"/>
    <w:rsid w:val="007C2097"/>
    <w:rsid w:val="007D6A07"/>
    <w:rsid w:val="007F7259"/>
    <w:rsid w:val="008040A8"/>
    <w:rsid w:val="008279FA"/>
    <w:rsid w:val="008476E9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0987"/>
    <w:rsid w:val="00991B88"/>
    <w:rsid w:val="009A5753"/>
    <w:rsid w:val="009A579D"/>
    <w:rsid w:val="009E3297"/>
    <w:rsid w:val="009E6774"/>
    <w:rsid w:val="009F5A63"/>
    <w:rsid w:val="009F734F"/>
    <w:rsid w:val="00A246B6"/>
    <w:rsid w:val="00A47E70"/>
    <w:rsid w:val="00A50CF0"/>
    <w:rsid w:val="00A50DC5"/>
    <w:rsid w:val="00A7671C"/>
    <w:rsid w:val="00AA2CBC"/>
    <w:rsid w:val="00AA774C"/>
    <w:rsid w:val="00AC5820"/>
    <w:rsid w:val="00AD1CD8"/>
    <w:rsid w:val="00B0445A"/>
    <w:rsid w:val="00B258BB"/>
    <w:rsid w:val="00B52AAE"/>
    <w:rsid w:val="00B67B97"/>
    <w:rsid w:val="00B75EB8"/>
    <w:rsid w:val="00B968C8"/>
    <w:rsid w:val="00BA3EC5"/>
    <w:rsid w:val="00BA51D9"/>
    <w:rsid w:val="00BB5DFC"/>
    <w:rsid w:val="00BD279D"/>
    <w:rsid w:val="00BD6BB8"/>
    <w:rsid w:val="00BF5378"/>
    <w:rsid w:val="00C322D7"/>
    <w:rsid w:val="00C56D45"/>
    <w:rsid w:val="00C66BA2"/>
    <w:rsid w:val="00C95985"/>
    <w:rsid w:val="00CA1D8E"/>
    <w:rsid w:val="00CB5EC6"/>
    <w:rsid w:val="00CC5026"/>
    <w:rsid w:val="00CC68D0"/>
    <w:rsid w:val="00CD7748"/>
    <w:rsid w:val="00CE1DA9"/>
    <w:rsid w:val="00D03F9A"/>
    <w:rsid w:val="00D06D51"/>
    <w:rsid w:val="00D24991"/>
    <w:rsid w:val="00D24AF7"/>
    <w:rsid w:val="00D47C99"/>
    <w:rsid w:val="00D50255"/>
    <w:rsid w:val="00D60EC8"/>
    <w:rsid w:val="00D66520"/>
    <w:rsid w:val="00D776D8"/>
    <w:rsid w:val="00DE34CF"/>
    <w:rsid w:val="00E13F3D"/>
    <w:rsid w:val="00E22AF6"/>
    <w:rsid w:val="00E34898"/>
    <w:rsid w:val="00E53B23"/>
    <w:rsid w:val="00E660F0"/>
    <w:rsid w:val="00E965ED"/>
    <w:rsid w:val="00EA6D6D"/>
    <w:rsid w:val="00EB09B7"/>
    <w:rsid w:val="00EC5544"/>
    <w:rsid w:val="00EE7D7C"/>
    <w:rsid w:val="00F15DE3"/>
    <w:rsid w:val="00F25D98"/>
    <w:rsid w:val="00F300FB"/>
    <w:rsid w:val="00F41C57"/>
    <w:rsid w:val="00F57D1B"/>
    <w:rsid w:val="00F732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7323E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F41C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1C57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C56D45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F53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5AIRPNAIUNRU-529706453-3021</_dlc_DocId>
    <HideFromDelve xmlns="71c5aaf6-e6ce-465b-b873-5148d2a4c105">false</HideFromDelve>
    <_dlc_DocIdUrl xmlns="71c5aaf6-e6ce-465b-b873-5148d2a4c105">
      <Url>https://nokia.sharepoint.com/sites/c5g/epc/_layouts/15/DocIdRedir.aspx?ID=5AIRPNAIUNRU-529706453-3021</Url>
      <Description>5AIRPNAIUNRU-529706453-3021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395B6-BC2C-4347-A2F5-F11D1D628A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1579100-1407-439C-8FD7-26694DFB8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127220-ABAA-4696-B52B-29F4089F44C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61809D3-CE70-46F6-8D1A-7F76F6832B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A005DD-AF14-49CE-8E28-6472CF2A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2</Pages>
  <Words>747</Words>
  <Characters>4086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135</cp:lastModifiedBy>
  <cp:revision>48</cp:revision>
  <cp:lastPrinted>1900-01-01T06:00:00Z</cp:lastPrinted>
  <dcterms:created xsi:type="dcterms:W3CDTF">2020-02-03T08:32:00Z</dcterms:created>
  <dcterms:modified xsi:type="dcterms:W3CDTF">2022-03-30T10:01:00Z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c317a489-6689-4d19-bd66-72d7f150c67c</vt:lpwstr>
  </property>
</Properties>
</file>